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3CF3AEFE" w:rsidR="0094394A" w:rsidRPr="00D12109" w:rsidRDefault="0094394A" w:rsidP="009A339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 w:rsidR="0047763B"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1E2C09">
        <w:rPr>
          <w:b/>
          <w:i/>
          <w:sz w:val="28"/>
          <w:lang w:val="en-CA"/>
        </w:rPr>
        <w:t>6332</w:t>
      </w:r>
    </w:p>
    <w:p w14:paraId="35F5C31B" w14:textId="4D21C558" w:rsidR="0094394A" w:rsidRPr="00D12109" w:rsidRDefault="005E77DC" w:rsidP="0094394A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="0094394A" w:rsidRPr="00D12109">
        <w:rPr>
          <w:sz w:val="24"/>
          <w:lang w:val="en-CA"/>
        </w:rPr>
        <w:t xml:space="preserve">, </w:t>
      </w:r>
      <w:r w:rsidR="0094394A" w:rsidRPr="00D12109">
        <w:rPr>
          <w:lang w:val="en-CA"/>
        </w:rPr>
        <w:fldChar w:fldCharType="begin"/>
      </w:r>
      <w:r w:rsidR="0094394A" w:rsidRPr="00D12109">
        <w:rPr>
          <w:lang w:val="en-CA"/>
        </w:rPr>
        <w:instrText xml:space="preserve"> DOCPROPERTY  Country  \* MERGEFORMAT </w:instrText>
      </w:r>
      <w:r w:rsidR="0094394A"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="0094394A" w:rsidRPr="00D12109">
        <w:rPr>
          <w:sz w:val="24"/>
          <w:lang w:val="en-CA"/>
        </w:rPr>
        <w:fldChar w:fldCharType="end"/>
      </w:r>
      <w:r w:rsidR="0094394A" w:rsidRPr="00D12109">
        <w:rPr>
          <w:sz w:val="24"/>
          <w:lang w:val="en-CA"/>
        </w:rPr>
        <w:t>, 1</w:t>
      </w:r>
      <w:r w:rsidR="00B26ED3">
        <w:rPr>
          <w:sz w:val="24"/>
          <w:lang w:val="en-CA"/>
        </w:rPr>
        <w:t>8</w:t>
      </w:r>
      <w:r w:rsidR="0094394A" w:rsidRPr="00D12109">
        <w:rPr>
          <w:sz w:val="24"/>
          <w:lang w:val="en-CA"/>
        </w:rPr>
        <w:t xml:space="preserve"> – 2</w:t>
      </w:r>
      <w:r w:rsidR="00B26ED3">
        <w:rPr>
          <w:sz w:val="24"/>
          <w:lang w:val="en-CA"/>
        </w:rPr>
        <w:t>2</w:t>
      </w:r>
      <w:r w:rsidR="0094394A" w:rsidRPr="00D12109">
        <w:rPr>
          <w:sz w:val="24"/>
          <w:lang w:val="en-CA"/>
        </w:rPr>
        <w:t xml:space="preserve"> </w:t>
      </w:r>
      <w:r w:rsidR="00B26ED3">
        <w:rPr>
          <w:sz w:val="24"/>
          <w:lang w:val="en-CA"/>
        </w:rPr>
        <w:t>Nov</w:t>
      </w:r>
      <w:r w:rsidR="00036500">
        <w:rPr>
          <w:sz w:val="24"/>
          <w:lang w:val="en-CA"/>
        </w:rPr>
        <w:t>ember</w:t>
      </w:r>
      <w:r w:rsidR="0094394A" w:rsidRPr="00D12109">
        <w:rPr>
          <w:sz w:val="24"/>
          <w:lang w:val="en-CA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68F78C5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42</w:t>
            </w:r>
            <w:r w:rsidR="00195B47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071E01CD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181F6F">
              <w:rPr>
                <w:rFonts w:eastAsiaTheme="minorEastAsia"/>
                <w:b/>
                <w:sz w:val="28"/>
                <w:lang w:val="en-CA" w:eastAsia="zh-CN"/>
              </w:rPr>
              <w:t>196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542D5996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195B47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AD2BFCF" w:rsidR="00A30704" w:rsidRPr="00D12109" w:rsidRDefault="00A3070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0083D4B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32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42</w:t>
            </w:r>
            <w:r w:rsidR="00195B47">
              <w:rPr>
                <w:lang w:val="en-CA"/>
              </w:rPr>
              <w:t>3</w:t>
            </w:r>
            <w:r w:rsidRPr="00D12109">
              <w:rPr>
                <w:lang w:val="en-CA"/>
              </w:rPr>
              <w:t xml:space="preserve"> </w:t>
            </w:r>
            <w:r w:rsidR="00195B47" w:rsidRPr="00195B47">
              <w:rPr>
                <w:lang w:val="en-CA"/>
              </w:rPr>
              <w:t>corrections on AMF trace content</w:t>
            </w:r>
            <w:bookmarkEnd w:id="1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09FE0676" w:rsidR="00A30704" w:rsidRPr="00D12109" w:rsidRDefault="007D78B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CA7DF6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2024-</w:t>
            </w:r>
            <w:r w:rsidR="00DE4D96">
              <w:rPr>
                <w:rFonts w:eastAsia="SimSun"/>
                <w:lang w:val="en-CA" w:eastAsia="zh-CN"/>
              </w:rPr>
              <w:t>11</w:t>
            </w:r>
            <w:r w:rsidRPr="00D12109">
              <w:rPr>
                <w:lang w:val="en-CA"/>
              </w:rPr>
              <w:t>-</w:t>
            </w:r>
            <w:r w:rsidR="0094394A" w:rsidRPr="00D12109">
              <w:rPr>
                <w:rFonts w:eastAsia="SimSun"/>
                <w:lang w:val="en-CA" w:eastAsia="zh-CN"/>
              </w:rPr>
              <w:t>0</w:t>
            </w:r>
            <w:r w:rsidR="00DE4D96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F65FB19" w:rsidR="00A30704" w:rsidRPr="00D12109" w:rsidRDefault="00195B47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Rel-15</w:t>
            </w:r>
            <w:r w:rsidRPr="00D12109">
              <w:rPr>
                <w:i/>
                <w:sz w:val="18"/>
                <w:lang w:val="en-CA"/>
              </w:rPr>
              <w:tab/>
              <w:t>(Release 15)</w:t>
            </w:r>
            <w:r w:rsidRPr="00D12109">
              <w:rPr>
                <w:i/>
                <w:sz w:val="18"/>
                <w:lang w:val="en-CA"/>
              </w:rPr>
              <w:br/>
              <w:t>Rel-16</w:t>
            </w:r>
            <w:r w:rsidRPr="00D12109">
              <w:rPr>
                <w:i/>
                <w:sz w:val="18"/>
                <w:lang w:val="en-CA"/>
              </w:rPr>
              <w:tab/>
              <w:t>(Release 16)</w:t>
            </w:r>
            <w:r w:rsidRPr="00D12109">
              <w:rPr>
                <w:i/>
                <w:sz w:val="18"/>
                <w:lang w:val="en-CA"/>
              </w:rPr>
              <w:br/>
              <w:t>Rel-17</w:t>
            </w:r>
            <w:r w:rsidRPr="00D12109">
              <w:rPr>
                <w:i/>
                <w:sz w:val="18"/>
                <w:lang w:val="en-CA"/>
              </w:rPr>
              <w:tab/>
              <w:t>(Release 17)</w:t>
            </w:r>
            <w:r w:rsidRPr="00D12109">
              <w:rPr>
                <w:i/>
                <w:sz w:val="18"/>
                <w:lang w:val="en-CA"/>
              </w:rPr>
              <w:br/>
              <w:t>Rel-18</w:t>
            </w:r>
            <w:r w:rsidRPr="00D1210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52949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152949" w:rsidRPr="00D12109" w:rsidRDefault="00152949" w:rsidP="001529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79D4A06A" w:rsidR="00152949" w:rsidRPr="00D12109" w:rsidRDefault="009D5721" w:rsidP="00152949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According to TS23.501, AMF has both N1 and N2 termination. The N1 messages are </w:t>
            </w:r>
            <w:r>
              <w:rPr>
                <w:rStyle w:val="ui-provider"/>
              </w:rPr>
              <w:t>encapsulated</w:t>
            </w:r>
            <w:r>
              <w:rPr>
                <w:lang w:val="en-CA"/>
              </w:rPr>
              <w:t xml:space="preserve"> in NAS-PDU of N2 message. However, the AMF Trace content defined in TS32.423 has no N2. The Trace Record content shall have N2 messages instead of N1 messages.</w:t>
            </w:r>
          </w:p>
        </w:tc>
      </w:tr>
      <w:tr w:rsidR="00152949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152949" w:rsidRPr="00D12109" w:rsidRDefault="00152949" w:rsidP="0015294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152949" w:rsidRPr="00D12109" w:rsidRDefault="00152949" w:rsidP="00152949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52949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152949" w:rsidRPr="00D12109" w:rsidRDefault="00152949" w:rsidP="001529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5A4EAA20" w:rsidR="00152949" w:rsidRPr="00D12109" w:rsidRDefault="00152949" w:rsidP="00152949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Replace N1 with N2 message and </w:t>
            </w:r>
            <w:r>
              <w:rPr>
                <w:lang w:val="en-CA"/>
              </w:rPr>
              <w:t xml:space="preserve">N2 NAS-PDU IE into AMF Trace content 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26D20FA7" w:rsidR="00A30704" w:rsidRPr="00D12109" w:rsidRDefault="002D2EF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2D2EF2">
              <w:rPr>
                <w:rFonts w:eastAsia="SimSun"/>
                <w:lang w:val="en-CA" w:eastAsia="zh-CN"/>
              </w:rPr>
              <w:t xml:space="preserve">Missing </w:t>
            </w:r>
            <w:r w:rsidR="00CC28FE">
              <w:t>N2 AMF trace content</w:t>
            </w:r>
            <w:r w:rsidRPr="002D2EF2">
              <w:rPr>
                <w:rFonts w:eastAsia="SimSun"/>
                <w:lang w:val="en-CA" w:eastAsia="zh-CN"/>
              </w:rPr>
              <w:t xml:space="preserve"> may result in </w:t>
            </w:r>
            <w:r w:rsidR="00CC28FE">
              <w:rPr>
                <w:rFonts w:eastAsia="SimSun"/>
                <w:lang w:val="en-CA" w:eastAsia="zh-CN"/>
              </w:rPr>
              <w:t>implementation</w:t>
            </w:r>
            <w:r w:rsidRPr="002D2EF2">
              <w:rPr>
                <w:rFonts w:eastAsia="SimSun"/>
                <w:lang w:val="en-CA" w:eastAsia="zh-CN"/>
              </w:rPr>
              <w:t xml:space="preserve"> issues.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0B027D5" w:rsidR="00A30704" w:rsidRPr="00D12109" w:rsidRDefault="00FA3CD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4.18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6617CBA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4FA9D8C" w:rsidR="00A30704" w:rsidRPr="00D12109" w:rsidRDefault="00FA3CD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7BBF5C90" w:rsidR="00A30704" w:rsidRPr="00D12109" w:rsidRDefault="00FA3CD7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574302EA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6544D337" w14:textId="77777777" w:rsidR="00657484" w:rsidRPr="00D12109" w:rsidRDefault="00657484" w:rsidP="006574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1C26F786" w14:textId="77777777" w:rsidR="00CD6EDB" w:rsidRDefault="00CD6EDB" w:rsidP="00CD6EDB">
      <w:pPr>
        <w:pStyle w:val="Heading2"/>
        <w:rPr>
          <w:lang w:val="en-US"/>
        </w:rPr>
      </w:pPr>
      <w:bookmarkStart w:id="14" w:name="_Toc10820435"/>
      <w:bookmarkStart w:id="15" w:name="_Toc36135556"/>
      <w:bookmarkStart w:id="16" w:name="_Toc36138401"/>
      <w:bookmarkStart w:id="17" w:name="_Toc44690767"/>
      <w:bookmarkStart w:id="18" w:name="_Toc51853301"/>
      <w:bookmarkStart w:id="19" w:name="_Toc17816824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lang w:val="en-US"/>
        </w:rPr>
        <w:t>4.18</w:t>
      </w:r>
      <w:r>
        <w:rPr>
          <w:lang w:val="en-US"/>
        </w:rPr>
        <w:tab/>
        <w:t>AMF Trace Record Content</w:t>
      </w:r>
      <w:bookmarkEnd w:id="14"/>
      <w:bookmarkEnd w:id="15"/>
      <w:bookmarkEnd w:id="16"/>
      <w:bookmarkEnd w:id="17"/>
      <w:bookmarkEnd w:id="18"/>
      <w:bookmarkEnd w:id="19"/>
    </w:p>
    <w:p w14:paraId="1DF293DE" w14:textId="77777777" w:rsidR="00CD6EDB" w:rsidRDefault="00CD6EDB" w:rsidP="00CD6EDB">
      <w:pPr>
        <w:keepNext/>
        <w:rPr>
          <w:lang w:val="en-GB"/>
        </w:rPr>
      </w:pPr>
      <w:r>
        <w:t xml:space="preserve">The following table shows the trace record content for AMF. </w:t>
      </w:r>
    </w:p>
    <w:p w14:paraId="7E1F6A5C" w14:textId="77777777" w:rsidR="00CD6EDB" w:rsidRDefault="00CD6EDB" w:rsidP="00CD6EDB">
      <w:pPr>
        <w:keepNext/>
      </w:pPr>
      <w:r>
        <w:t xml:space="preserve">The trace record is the same for </w:t>
      </w:r>
      <w:proofErr w:type="gramStart"/>
      <w:r>
        <w:t>management based</w:t>
      </w:r>
      <w:proofErr w:type="gramEnd"/>
      <w:r>
        <w:t xml:space="preserve"> activation and for signalling based activation. </w:t>
      </w:r>
    </w:p>
    <w:p w14:paraId="16404CE7" w14:textId="77777777" w:rsidR="00CD6EDB" w:rsidRDefault="00CD6EDB" w:rsidP="00CD6EDB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AMF shall support at least one of the following trace depth levels – Maximum, </w:t>
      </w:r>
      <w:proofErr w:type="gramStart"/>
      <w:r>
        <w:rPr>
          <w:rFonts w:eastAsia="SimSun"/>
          <w:lang w:val="en-US" w:eastAsia="zh-CN"/>
        </w:rPr>
        <w:t>Medium</w:t>
      </w:r>
      <w:proofErr w:type="gramEnd"/>
      <w:r>
        <w:rPr>
          <w:rFonts w:eastAsia="SimSun"/>
          <w:lang w:val="en-US" w:eastAsia="zh-CN"/>
        </w:rPr>
        <w:t xml:space="preserve"> or Minimum.</w:t>
      </w:r>
    </w:p>
    <w:p w14:paraId="3BD2E899" w14:textId="77777777" w:rsidR="00CD6EDB" w:rsidRDefault="00CD6EDB" w:rsidP="00CD6EDB">
      <w:pPr>
        <w:pStyle w:val="TH"/>
        <w:rPr>
          <w:lang w:val="fr-FR"/>
        </w:rPr>
      </w:pPr>
      <w:bookmarkStart w:id="20" w:name="_CRTable4_18_1"/>
      <w:r>
        <w:rPr>
          <w:lang w:val="fr-FR"/>
        </w:rPr>
        <w:lastRenderedPageBreak/>
        <w:t xml:space="preserve">Table </w:t>
      </w:r>
      <w:bookmarkEnd w:id="20"/>
      <w:r>
        <w:rPr>
          <w:lang w:val="fr-FR"/>
        </w:rPr>
        <w:t>4.18.1 : AMF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910"/>
        <w:gridCol w:w="492"/>
        <w:gridCol w:w="536"/>
        <w:gridCol w:w="528"/>
        <w:gridCol w:w="5557"/>
      </w:tblGrid>
      <w:tr w:rsidR="00CC4964" w14:paraId="0C0D2D80" w14:textId="77777777" w:rsidTr="00CD6ED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53215A4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D75092D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DEDB998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3F5E98B" w14:textId="77777777" w:rsidR="00CD6EDB" w:rsidRDefault="00CD6EDB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CC4964" w14:paraId="561FBF92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3D39" w14:textId="77777777" w:rsidR="00CD6EDB" w:rsidRDefault="00CD6EDB">
            <w:pPr>
              <w:spacing w:after="0"/>
              <w:rPr>
                <w:rFonts w:ascii="Arial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969C" w14:textId="77777777" w:rsidR="00CD6EDB" w:rsidRDefault="00CD6EDB">
            <w:pPr>
              <w:spacing w:after="0"/>
              <w:rPr>
                <w:rFonts w:ascii="Arial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1E2D5E2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63418A4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7A227BD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6789" w14:textId="77777777" w:rsidR="00CD6EDB" w:rsidRDefault="00CD6EDB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3B02BF" w14:paraId="000891A9" w14:textId="77777777" w:rsidTr="00CD6ED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24D9" w14:textId="5B0CA225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</w:t>
            </w:r>
            <w:ins w:id="21" w:author="Zu Qiang" w:date="2024-10-18T10:03:00Z">
              <w:r w:rsidR="00AD6419">
                <w:rPr>
                  <w:sz w:val="16"/>
                  <w:szCs w:val="16"/>
                </w:rPr>
                <w:t>2</w:t>
              </w:r>
            </w:ins>
            <w:del w:id="22" w:author="Zu Qiang" w:date="2024-10-18T10:03:00Z">
              <w:r w:rsidDel="00AD6419">
                <w:rPr>
                  <w:sz w:val="16"/>
                  <w:szCs w:val="16"/>
                </w:rPr>
                <w:delText>1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6662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975E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ABBDA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77B4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289A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B02BF" w14:paraId="559B4272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C195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4C05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2998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7487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71D62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173D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B02BF" w14:paraId="120378C2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ED99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7ECC8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AB91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BDB4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F8F0A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F34A5" w14:textId="67FD2BC2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 of the connected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>-CU-CP node/ng-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>ID of the traced AMF</w:t>
            </w:r>
          </w:p>
        </w:tc>
      </w:tr>
      <w:tr w:rsidR="003B02BF" w14:paraId="21FB80F7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63A6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7A17B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E525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80C7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A1EF1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FCCA" w14:textId="64EC70CB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</w:t>
            </w:r>
            <w:ins w:id="23" w:author="Zu Qiang" w:date="2024-10-18T10:03:00Z">
              <w:r w:rsidR="00AD6419">
                <w:rPr>
                  <w:rFonts w:eastAsia="SimSun"/>
                  <w:sz w:val="16"/>
                  <w:szCs w:val="16"/>
                  <w:lang w:eastAsia="zh-CN" w:bidi="he-IL"/>
                </w:rPr>
                <w:t>2</w:t>
              </w:r>
            </w:ins>
            <w:del w:id="24" w:author="Zu Qiang" w:date="2024-10-18T10:03:00Z">
              <w:r w:rsidDel="00AD6419">
                <w:rPr>
                  <w:rFonts w:eastAsia="SimSun"/>
                  <w:sz w:val="16"/>
                  <w:szCs w:val="16"/>
                  <w:lang w:eastAsia="zh-CN" w:bidi="he-IL"/>
                </w:rPr>
                <w:delText>1</w:delText>
              </w:r>
            </w:del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messages between the traced AMF and the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>-CU-CP/ng-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Del="007D78B6">
              <w:rPr>
                <w:sz w:val="16"/>
                <w:szCs w:val="16"/>
              </w:rPr>
              <w:t xml:space="preserve"> </w:t>
            </w:r>
            <w:r w:rsidDel="007D78B6">
              <w:rPr>
                <w:rFonts w:eastAsia="SimSun"/>
                <w:sz w:val="16"/>
                <w:szCs w:val="16"/>
                <w:lang w:eastAsia="zh-CN" w:bidi="he-IL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node.</w:t>
            </w:r>
          </w:p>
        </w:tc>
      </w:tr>
      <w:tr w:rsidR="003B02BF" w14:paraId="2C62D787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4452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C74B" w14:textId="6656A2F1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695B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48B1E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ED8A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B9B3" w14:textId="61002C21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N</w:t>
            </w:r>
            <w:ins w:id="25" w:author="Zu Qiang" w:date="2024-10-18T10:03:00Z">
              <w:r w:rsidR="00AD6419">
                <w:rPr>
                  <w:rFonts w:eastAsia="SimSun"/>
                  <w:sz w:val="16"/>
                  <w:szCs w:val="16"/>
                  <w:lang w:eastAsia="zh-CN" w:bidi="he-IL"/>
                </w:rPr>
                <w:t>2</w:t>
              </w:r>
            </w:ins>
            <w:del w:id="26" w:author="Zu Qiang" w:date="2024-10-18T10:03:00Z">
              <w:r w:rsidDel="00AD6419">
                <w:rPr>
                  <w:rFonts w:eastAsia="SimSun"/>
                  <w:sz w:val="16"/>
                  <w:szCs w:val="16"/>
                  <w:lang w:eastAsia="zh-CN" w:bidi="he-IL"/>
                </w:rPr>
                <w:delText>1</w:delText>
              </w:r>
            </w:del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messages between the traced AMF and the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>-CU-CP/ng-</w:t>
            </w:r>
            <w:proofErr w:type="spellStart"/>
            <w:proofErr w:type="gram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Del="007D78B6">
              <w:rPr>
                <w:rFonts w:eastAsia="SimSun"/>
                <w:sz w:val="16"/>
                <w:szCs w:val="16"/>
                <w:lang w:eastAsia="zh-CN" w:bidi="he-IL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node</w:t>
            </w:r>
            <w:proofErr w:type="gramEnd"/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676B3D" w14:paraId="3A27DC5E" w14:textId="77777777" w:rsidTr="00CD6E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252A" w14:textId="76D5D9F2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</w:t>
            </w:r>
            <w:ins w:id="27" w:author="Zu Qiang" w:date="2024-10-18T10:03:00Z">
              <w:r w:rsidR="00AD6419">
                <w:rPr>
                  <w:sz w:val="16"/>
                  <w:szCs w:val="16"/>
                </w:rPr>
                <w:t>2</w:t>
              </w:r>
            </w:ins>
            <w:del w:id="28" w:author="Zu Qiang" w:date="2024-10-18T10:03:00Z">
              <w:r w:rsidDel="00AD6419">
                <w:rPr>
                  <w:sz w:val="16"/>
                  <w:szCs w:val="16"/>
                </w:rPr>
                <w:delText>1</w:delText>
              </w:r>
            </w:del>
            <w:r>
              <w:rPr>
                <w:sz w:val="16"/>
                <w:szCs w:val="16"/>
              </w:rPr>
              <w:t xml:space="preserve"> NAS</w:t>
            </w:r>
            <w:ins w:id="29" w:author="Zu Qiang" w:date="2024-10-18T10:03:00Z">
              <w:r w:rsidR="00AD6419">
                <w:rPr>
                  <w:sz w:val="16"/>
                  <w:szCs w:val="16"/>
                </w:rPr>
                <w:t>-</w:t>
              </w:r>
            </w:ins>
            <w:del w:id="30" w:author="Zu Qiang" w:date="2024-10-18T10:03:00Z">
              <w:r w:rsidDel="00AD6419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PDU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B545" w14:textId="24EA672C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D8F4" w14:textId="363B0648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EE06" w14:textId="183F441C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0670" w14:textId="712F388C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5E19C" w14:textId="00C464A4" w:rsidR="00CD6EDB" w:rsidRDefault="00CD6EDB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Hexdata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dump of the decrypted NAS message formatted according to 3GPP TS 24.501 [x10], sections 8 and 9, recorded as a separate message entry in the call trace file</w:t>
            </w:r>
          </w:p>
        </w:tc>
      </w:tr>
      <w:tr w:rsidR="003B02BF" w14:paraId="0380283C" w14:textId="77777777" w:rsidTr="00CD6ED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20D1" w14:textId="77777777" w:rsidR="00CD6EDB" w:rsidRDefault="00CD6EDB">
            <w:pPr>
              <w:pStyle w:val="TAL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</w:rPr>
              <w:t>N8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9E5C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FE40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9407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7B8C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B419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B02BF" w14:paraId="58F5EE79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30BB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52D8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0B4C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52DB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52C7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977A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B02BF" w14:paraId="435E0B36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A78E9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8480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0CDBC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77B8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A030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432E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UDM ID of the connected UDM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B02BF" w14:paraId="4E5B3D95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E5BF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A7CAC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935F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88E4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6374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1DB3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N8 messages between the traced AMF and the UDM.</w:t>
            </w:r>
          </w:p>
        </w:tc>
      </w:tr>
      <w:tr w:rsidR="003B02BF" w14:paraId="1D5C8DA5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66A01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58EB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8FDD2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E41F2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C6E3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FAE8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N8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the UDM.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B02BF" w14:paraId="4A4622D9" w14:textId="77777777" w:rsidTr="00CD6ED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B3FC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7123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141A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3DF64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F723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E4A3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B02BF" w14:paraId="5E08CEED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AC4E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257F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4809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D655F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E120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6CE2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B02BF" w14:paraId="0D33DF2A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361D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AC1C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E8324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D52B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AB56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DE7A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SMF ID of the connected SMF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B02BF" w14:paraId="13409F2A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516DE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F680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5AA6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7D74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9B3D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53AB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N11 messages between the traced AMF and the SMF.</w:t>
            </w:r>
          </w:p>
        </w:tc>
      </w:tr>
      <w:tr w:rsidR="003B02BF" w14:paraId="3771156F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D225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9EA6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0B8B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680AD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5AFE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9C90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N11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the SMF.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B02BF" w14:paraId="0F0316B9" w14:textId="77777777" w:rsidTr="00CD6ED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03FE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D163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7996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594B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6379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C889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B02BF" w14:paraId="10710AD8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80B7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A739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1F21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024B5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0700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5D45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B02BF" w14:paraId="6E8AFE6A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9ADCD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D6730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94DA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71EC6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78E2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3F9C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AUSF ID of the connected AUSF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B02BF" w14:paraId="2FF1F5F9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11EE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C72E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02E2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6368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25550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B14F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N12 messages between the traced AMF and AUSF.</w:t>
            </w:r>
          </w:p>
        </w:tc>
      </w:tr>
      <w:tr w:rsidR="003B02BF" w14:paraId="296B1096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15DD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B944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5AD0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DA2A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8028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64E3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N12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AUSF.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B02BF" w14:paraId="07B36869" w14:textId="77777777" w:rsidTr="00CD6ED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2635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7F52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2BE1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2E55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3352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8C5B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B02BF" w14:paraId="4EC2455B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94676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C6D4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8210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91DB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4392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F6AE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B02BF" w14:paraId="17E20252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8D3A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A365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A0B72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5DF45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1F26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E0C8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AMF</w:t>
            </w:r>
            <w:proofErr w:type="spellEnd"/>
            <w:r>
              <w:rPr>
                <w:sz w:val="16"/>
                <w:szCs w:val="16"/>
              </w:rPr>
              <w:t xml:space="preserve"> ID of the traced AMF</w:t>
            </w:r>
          </w:p>
        </w:tc>
      </w:tr>
      <w:tr w:rsidR="003B02BF" w14:paraId="2B370D24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B6F7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FDE4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FDB4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AF1D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EBBD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8369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N14 messages between the traced AMF and another AMF.</w:t>
            </w:r>
          </w:p>
        </w:tc>
      </w:tr>
      <w:tr w:rsidR="003B02BF" w14:paraId="29528DC3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E82E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1F33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D659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E09C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9710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2B37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N14 messages between the traced AMF and another AMF. The encoded content of the message is provided</w:t>
            </w:r>
          </w:p>
        </w:tc>
      </w:tr>
      <w:tr w:rsidR="003B02BF" w14:paraId="2195D0D9" w14:textId="77777777" w:rsidTr="00CD6ED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2ED4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275AC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92E96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07EE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34B0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02E1C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B02BF" w14:paraId="5CB7C36D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E529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FE94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65CF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7B35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8543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0920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B02BF" w14:paraId="7EE2DB65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10C49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1546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0694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B4809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6D3D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B38C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PCF ID of the connected PCF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B02BF" w14:paraId="1BACAC1A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7B437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8C02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DD06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2724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6294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7AB7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N15 messages between the traced AMF and PCF.</w:t>
            </w:r>
          </w:p>
        </w:tc>
      </w:tr>
      <w:tr w:rsidR="003B02BF" w14:paraId="18B6C622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3152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E264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4FABC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C10E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23039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C809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N15 messages between the traced AMF and PCF. The encoded content of the message is provided</w:t>
            </w:r>
          </w:p>
        </w:tc>
      </w:tr>
      <w:tr w:rsidR="003B02BF" w14:paraId="2DAF1220" w14:textId="77777777" w:rsidTr="00CD6ED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B70E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7079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AA5F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E53D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3032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1E29B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B02BF" w14:paraId="28A60F49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29D8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239B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BA683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A1B8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D72E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B030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B02BF" w14:paraId="33F20DB3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521F0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B36E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4220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0A42F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81C1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9AB6A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SMSF ID of the connected SMSF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B02BF" w14:paraId="31324F30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602B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5127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FE7D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D987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DAE5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6EA5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N20 messages between the traced AMF and SMSF.</w:t>
            </w:r>
          </w:p>
        </w:tc>
      </w:tr>
      <w:tr w:rsidR="003B02BF" w14:paraId="10FA5A24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B476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F7E9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6A35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2E72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B849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9F70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N20 messages between the traced AMF and SMSF. The encoded content of the message is provided</w:t>
            </w:r>
          </w:p>
        </w:tc>
      </w:tr>
      <w:tr w:rsidR="003B02BF" w14:paraId="5EEDA5BD" w14:textId="77777777" w:rsidTr="00CD6ED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D15F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0F7D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107D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D82C5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EA6F8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450B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B02BF" w14:paraId="685E0EF7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2F7B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6A23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7C23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FFC5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CCC1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FE0C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B02BF" w14:paraId="3EC825CD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F643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750E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78B9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147F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03F6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B434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NSSF ID of the connected NSSF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B02BF" w14:paraId="4A617010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0D81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D426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77D1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67BD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9D32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5158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N22 messages between the traced AMF and NSSF.</w:t>
            </w:r>
          </w:p>
        </w:tc>
      </w:tr>
      <w:tr w:rsidR="003B02BF" w14:paraId="3296024F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0083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6E3E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1364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DF7B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7110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4490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N22 messages between the traced AMF and NSSF. The encoded content of the message is provided</w:t>
            </w:r>
          </w:p>
        </w:tc>
      </w:tr>
      <w:tr w:rsidR="003B02BF" w14:paraId="0A44EF4A" w14:textId="77777777" w:rsidTr="00CD6ED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5ACE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F5CF7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3830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E55B7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23DF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0C6A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B02BF" w14:paraId="441079D9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A6E1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B3AB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8E39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F826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2AB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644B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B02BF" w14:paraId="5464D210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4330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5B9C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43AF9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5159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8BCF2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53BD3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MME ID of the connected MME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B02BF" w14:paraId="7B23DCBB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836F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0814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9712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6308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C0D6A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5761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N26 messages between the traced AMF and MME.</w:t>
            </w:r>
          </w:p>
        </w:tc>
      </w:tr>
      <w:tr w:rsidR="003B02BF" w14:paraId="09B94711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F07D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BD4E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47A1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D3B7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E06F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CAB4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N26 messages between the traced AMF and MME. The encoded content of the message is provided</w:t>
            </w:r>
          </w:p>
        </w:tc>
      </w:tr>
      <w:tr w:rsidR="003B02BF" w14:paraId="21B6441A" w14:textId="77777777" w:rsidTr="00CD6ED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0B67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N41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A390D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57E6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0AE5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9BBA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12AC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B02BF" w14:paraId="219660EB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F5769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9394D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816DC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F899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D709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1264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B02BF" w14:paraId="7976EECB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ED77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BCC2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1FBD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7784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E555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DAAC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CHF ID of the connected CHF in H-PLMN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B02BF" w14:paraId="1ED6BD0F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DAC1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0571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8609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D3C6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17DE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5751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N41 messages between the traced AMF and CHF in H-PLMN.</w:t>
            </w:r>
          </w:p>
        </w:tc>
      </w:tr>
      <w:tr w:rsidR="003B02BF" w14:paraId="0DC4B069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9B07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2652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FC44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ACCB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DDC2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389C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N41 messages between the traced AMF and CHF in H-PLMN. The encoded content of the message is provided</w:t>
            </w:r>
          </w:p>
        </w:tc>
      </w:tr>
      <w:tr w:rsidR="003B02BF" w14:paraId="545EA3C7" w14:textId="77777777" w:rsidTr="00CD6ED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069CF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N42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16D9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44D9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ED49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C2B1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CA7B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B02BF" w14:paraId="51D0B965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F3FE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623EE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0DF9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B8E2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B57A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1016E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B02BF" w14:paraId="7E809CCF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28D7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8F14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DD58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1BD0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BFCB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C8A9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CHF ID of the connected CHF in V-PLMN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B02BF" w14:paraId="431E0EBB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B1DB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D8EE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E90B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28E1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306E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CCFE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N42 messages between the traced AMF and CHF in V-PLMN.</w:t>
            </w:r>
          </w:p>
        </w:tc>
      </w:tr>
      <w:tr w:rsidR="003B02BF" w14:paraId="676122B9" w14:textId="77777777" w:rsidTr="00CD6ED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E955" w14:textId="77777777" w:rsidR="00CD6EDB" w:rsidRDefault="00CD6EDB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5411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097B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B6D0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F83F" w14:textId="77777777" w:rsidR="00CD6EDB" w:rsidRDefault="00CD6ED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4295" w14:textId="77777777" w:rsidR="00CD6EDB" w:rsidRDefault="00CD6ED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N42 messages between the traced AMF and CHF in V-PLMN. The encoded content of the message is provided</w:t>
            </w:r>
          </w:p>
        </w:tc>
      </w:tr>
    </w:tbl>
    <w:p w14:paraId="147DEFD2" w14:textId="77777777" w:rsidR="00CD6EDB" w:rsidRDefault="00CD6EDB" w:rsidP="00CD6EDB">
      <w:pPr>
        <w:pStyle w:val="TAN"/>
        <w:rPr>
          <w:lang w:val="en-GB"/>
        </w:rPr>
      </w:pPr>
      <w:r>
        <w:t>Encoded* - the messages are left encoded in the format it was received.</w:t>
      </w:r>
    </w:p>
    <w:p w14:paraId="0778A7E2" w14:textId="77777777" w:rsidR="00CD6EDB" w:rsidRDefault="00CD6EDB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5DE3F0BA" w14:textId="0A01F09F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86FAD" w14:textId="77777777" w:rsidR="001F4F5E" w:rsidRDefault="001F4F5E">
      <w:pPr>
        <w:spacing w:after="0"/>
      </w:pPr>
      <w:r>
        <w:separator/>
      </w:r>
    </w:p>
  </w:endnote>
  <w:endnote w:type="continuationSeparator" w:id="0">
    <w:p w14:paraId="49967D80" w14:textId="77777777" w:rsidR="001F4F5E" w:rsidRDefault="001F4F5E">
      <w:pPr>
        <w:spacing w:after="0"/>
      </w:pPr>
      <w:r>
        <w:continuationSeparator/>
      </w:r>
    </w:p>
  </w:endnote>
  <w:endnote w:type="continuationNotice" w:id="1">
    <w:p w14:paraId="4030BC48" w14:textId="77777777" w:rsidR="007D78B6" w:rsidRDefault="007D78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B771F" w14:textId="77777777" w:rsidR="001F4F5E" w:rsidRDefault="001F4F5E">
      <w:pPr>
        <w:spacing w:after="0"/>
      </w:pPr>
      <w:r>
        <w:separator/>
      </w:r>
    </w:p>
  </w:footnote>
  <w:footnote w:type="continuationSeparator" w:id="0">
    <w:p w14:paraId="053F06BD" w14:textId="77777777" w:rsidR="001F4F5E" w:rsidRDefault="001F4F5E">
      <w:pPr>
        <w:spacing w:after="0"/>
      </w:pPr>
      <w:r>
        <w:continuationSeparator/>
      </w:r>
    </w:p>
  </w:footnote>
  <w:footnote w:type="continuationNotice" w:id="1">
    <w:p w14:paraId="7FAB89EC" w14:textId="77777777" w:rsidR="007D78B6" w:rsidRDefault="007D78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DB0"/>
    <w:rsid w:val="00022E4A"/>
    <w:rsid w:val="00031E46"/>
    <w:rsid w:val="00033318"/>
    <w:rsid w:val="00036500"/>
    <w:rsid w:val="00040090"/>
    <w:rsid w:val="000446CB"/>
    <w:rsid w:val="00053ABD"/>
    <w:rsid w:val="00055934"/>
    <w:rsid w:val="000575B4"/>
    <w:rsid w:val="000604B8"/>
    <w:rsid w:val="0006095D"/>
    <w:rsid w:val="000624DD"/>
    <w:rsid w:val="000652AD"/>
    <w:rsid w:val="00065E49"/>
    <w:rsid w:val="00071D1D"/>
    <w:rsid w:val="0007472E"/>
    <w:rsid w:val="000810F6"/>
    <w:rsid w:val="0008151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30A6"/>
    <w:rsid w:val="000C4B3D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7C06"/>
    <w:rsid w:val="00102DF4"/>
    <w:rsid w:val="00103309"/>
    <w:rsid w:val="00110300"/>
    <w:rsid w:val="00110712"/>
    <w:rsid w:val="00110CE4"/>
    <w:rsid w:val="00111FFF"/>
    <w:rsid w:val="0011218A"/>
    <w:rsid w:val="001154A1"/>
    <w:rsid w:val="0011638D"/>
    <w:rsid w:val="001166A3"/>
    <w:rsid w:val="001213D6"/>
    <w:rsid w:val="00123D0B"/>
    <w:rsid w:val="0013105D"/>
    <w:rsid w:val="00131C24"/>
    <w:rsid w:val="00133A53"/>
    <w:rsid w:val="001412E9"/>
    <w:rsid w:val="0014392F"/>
    <w:rsid w:val="00145D43"/>
    <w:rsid w:val="00152949"/>
    <w:rsid w:val="00154B94"/>
    <w:rsid w:val="001639B3"/>
    <w:rsid w:val="001642F9"/>
    <w:rsid w:val="001656B7"/>
    <w:rsid w:val="00167406"/>
    <w:rsid w:val="0017064D"/>
    <w:rsid w:val="001712A7"/>
    <w:rsid w:val="00172BB4"/>
    <w:rsid w:val="00176C4E"/>
    <w:rsid w:val="001806A2"/>
    <w:rsid w:val="00180C4A"/>
    <w:rsid w:val="00181DA7"/>
    <w:rsid w:val="00181F6F"/>
    <w:rsid w:val="001853CB"/>
    <w:rsid w:val="0019144C"/>
    <w:rsid w:val="00192C46"/>
    <w:rsid w:val="00195A07"/>
    <w:rsid w:val="00195AA3"/>
    <w:rsid w:val="00195B47"/>
    <w:rsid w:val="0019734E"/>
    <w:rsid w:val="001A08B3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7B70"/>
    <w:rsid w:val="001D3170"/>
    <w:rsid w:val="001D4BB6"/>
    <w:rsid w:val="001D5063"/>
    <w:rsid w:val="001E293E"/>
    <w:rsid w:val="001E2C09"/>
    <w:rsid w:val="001E31D5"/>
    <w:rsid w:val="001E41F3"/>
    <w:rsid w:val="001F14E7"/>
    <w:rsid w:val="001F4F5E"/>
    <w:rsid w:val="001F668F"/>
    <w:rsid w:val="001F679D"/>
    <w:rsid w:val="001F77C1"/>
    <w:rsid w:val="00212DEB"/>
    <w:rsid w:val="00213E55"/>
    <w:rsid w:val="00215304"/>
    <w:rsid w:val="00220ABE"/>
    <w:rsid w:val="00221638"/>
    <w:rsid w:val="00222835"/>
    <w:rsid w:val="00225322"/>
    <w:rsid w:val="0023247E"/>
    <w:rsid w:val="00234470"/>
    <w:rsid w:val="002442A3"/>
    <w:rsid w:val="002443AF"/>
    <w:rsid w:val="00246DA7"/>
    <w:rsid w:val="00251072"/>
    <w:rsid w:val="002544B3"/>
    <w:rsid w:val="002548CD"/>
    <w:rsid w:val="00255FD1"/>
    <w:rsid w:val="0026004D"/>
    <w:rsid w:val="00260060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BDD"/>
    <w:rsid w:val="002971D3"/>
    <w:rsid w:val="002A342F"/>
    <w:rsid w:val="002A42B4"/>
    <w:rsid w:val="002A69EF"/>
    <w:rsid w:val="002B4589"/>
    <w:rsid w:val="002B4D90"/>
    <w:rsid w:val="002B5741"/>
    <w:rsid w:val="002B65D7"/>
    <w:rsid w:val="002B6645"/>
    <w:rsid w:val="002C39F9"/>
    <w:rsid w:val="002C4C74"/>
    <w:rsid w:val="002C5E4A"/>
    <w:rsid w:val="002C6CBD"/>
    <w:rsid w:val="002D011B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448B"/>
    <w:rsid w:val="0035508C"/>
    <w:rsid w:val="003571CF"/>
    <w:rsid w:val="003609EF"/>
    <w:rsid w:val="0036231A"/>
    <w:rsid w:val="00364D2F"/>
    <w:rsid w:val="00370728"/>
    <w:rsid w:val="00371051"/>
    <w:rsid w:val="003711E7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7C22"/>
    <w:rsid w:val="003A00EC"/>
    <w:rsid w:val="003A0F69"/>
    <w:rsid w:val="003A24F7"/>
    <w:rsid w:val="003A2A1E"/>
    <w:rsid w:val="003A49CB"/>
    <w:rsid w:val="003A5C5E"/>
    <w:rsid w:val="003A62E7"/>
    <w:rsid w:val="003A6BB6"/>
    <w:rsid w:val="003A76DF"/>
    <w:rsid w:val="003A7A99"/>
    <w:rsid w:val="003B02BF"/>
    <w:rsid w:val="003C2D2C"/>
    <w:rsid w:val="003D3914"/>
    <w:rsid w:val="003D643E"/>
    <w:rsid w:val="003E0F9A"/>
    <w:rsid w:val="003E1A36"/>
    <w:rsid w:val="003E493F"/>
    <w:rsid w:val="003E5340"/>
    <w:rsid w:val="003E637E"/>
    <w:rsid w:val="003E6A90"/>
    <w:rsid w:val="003F38D8"/>
    <w:rsid w:val="003F6389"/>
    <w:rsid w:val="00401A87"/>
    <w:rsid w:val="00410371"/>
    <w:rsid w:val="00411DC1"/>
    <w:rsid w:val="00412DB6"/>
    <w:rsid w:val="0042317A"/>
    <w:rsid w:val="004242F1"/>
    <w:rsid w:val="00424C94"/>
    <w:rsid w:val="00432D25"/>
    <w:rsid w:val="004367C2"/>
    <w:rsid w:val="00437DD7"/>
    <w:rsid w:val="00442C19"/>
    <w:rsid w:val="00444796"/>
    <w:rsid w:val="00445829"/>
    <w:rsid w:val="0045006C"/>
    <w:rsid w:val="0045307C"/>
    <w:rsid w:val="004539FD"/>
    <w:rsid w:val="004548E3"/>
    <w:rsid w:val="00456D13"/>
    <w:rsid w:val="00456DAA"/>
    <w:rsid w:val="0046159A"/>
    <w:rsid w:val="00461907"/>
    <w:rsid w:val="00464743"/>
    <w:rsid w:val="0047440C"/>
    <w:rsid w:val="0047763B"/>
    <w:rsid w:val="00477DDF"/>
    <w:rsid w:val="004805AC"/>
    <w:rsid w:val="00483AA9"/>
    <w:rsid w:val="00484C06"/>
    <w:rsid w:val="004903C7"/>
    <w:rsid w:val="0049438A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3D45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7111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3704"/>
    <w:rsid w:val="005855D3"/>
    <w:rsid w:val="00592577"/>
    <w:rsid w:val="00592D74"/>
    <w:rsid w:val="00593C38"/>
    <w:rsid w:val="00593DCC"/>
    <w:rsid w:val="005A17D7"/>
    <w:rsid w:val="005A47D4"/>
    <w:rsid w:val="005B10AD"/>
    <w:rsid w:val="005B113D"/>
    <w:rsid w:val="005B413D"/>
    <w:rsid w:val="005C5F8D"/>
    <w:rsid w:val="005C7045"/>
    <w:rsid w:val="005C783E"/>
    <w:rsid w:val="005D27BC"/>
    <w:rsid w:val="005D2E73"/>
    <w:rsid w:val="005D3713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1023D"/>
    <w:rsid w:val="00614F94"/>
    <w:rsid w:val="00615A6A"/>
    <w:rsid w:val="00620255"/>
    <w:rsid w:val="00621188"/>
    <w:rsid w:val="00621682"/>
    <w:rsid w:val="006257ED"/>
    <w:rsid w:val="0062603D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76B3D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B03A4"/>
    <w:rsid w:val="006B179D"/>
    <w:rsid w:val="006B46FB"/>
    <w:rsid w:val="006B5772"/>
    <w:rsid w:val="006C1214"/>
    <w:rsid w:val="006C3BA2"/>
    <w:rsid w:val="006C579F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702C90"/>
    <w:rsid w:val="00702CD0"/>
    <w:rsid w:val="0070601B"/>
    <w:rsid w:val="00707762"/>
    <w:rsid w:val="00707E54"/>
    <w:rsid w:val="00722587"/>
    <w:rsid w:val="00722D32"/>
    <w:rsid w:val="00727572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5908"/>
    <w:rsid w:val="00765CA5"/>
    <w:rsid w:val="007669DA"/>
    <w:rsid w:val="00771B05"/>
    <w:rsid w:val="007754E9"/>
    <w:rsid w:val="007805A1"/>
    <w:rsid w:val="00785599"/>
    <w:rsid w:val="00787B45"/>
    <w:rsid w:val="00792342"/>
    <w:rsid w:val="00793731"/>
    <w:rsid w:val="0079601D"/>
    <w:rsid w:val="0079752F"/>
    <w:rsid w:val="007977A8"/>
    <w:rsid w:val="007A3DB8"/>
    <w:rsid w:val="007A4C2F"/>
    <w:rsid w:val="007B1AA0"/>
    <w:rsid w:val="007B2CDE"/>
    <w:rsid w:val="007B512A"/>
    <w:rsid w:val="007C06C3"/>
    <w:rsid w:val="007C2097"/>
    <w:rsid w:val="007D0055"/>
    <w:rsid w:val="007D4409"/>
    <w:rsid w:val="007D6A07"/>
    <w:rsid w:val="007D78B6"/>
    <w:rsid w:val="007E5A72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31CD"/>
    <w:rsid w:val="00853A7F"/>
    <w:rsid w:val="00854B69"/>
    <w:rsid w:val="008626E7"/>
    <w:rsid w:val="00865F77"/>
    <w:rsid w:val="00870EE7"/>
    <w:rsid w:val="008719BC"/>
    <w:rsid w:val="00871EA1"/>
    <w:rsid w:val="00871FC4"/>
    <w:rsid w:val="00875915"/>
    <w:rsid w:val="0087660D"/>
    <w:rsid w:val="00880A55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7EF"/>
    <w:rsid w:val="008C6939"/>
    <w:rsid w:val="008D07E4"/>
    <w:rsid w:val="008D140B"/>
    <w:rsid w:val="008D39FE"/>
    <w:rsid w:val="008D48E2"/>
    <w:rsid w:val="008D6578"/>
    <w:rsid w:val="008D6CFC"/>
    <w:rsid w:val="008E517E"/>
    <w:rsid w:val="008F01B4"/>
    <w:rsid w:val="008F2618"/>
    <w:rsid w:val="008F3789"/>
    <w:rsid w:val="008F4602"/>
    <w:rsid w:val="008F62E3"/>
    <w:rsid w:val="008F63FD"/>
    <w:rsid w:val="008F686C"/>
    <w:rsid w:val="009051A7"/>
    <w:rsid w:val="009124C8"/>
    <w:rsid w:val="0091437B"/>
    <w:rsid w:val="009148DE"/>
    <w:rsid w:val="0092610C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3B92"/>
    <w:rsid w:val="00966495"/>
    <w:rsid w:val="00973E8E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C2A6F"/>
    <w:rsid w:val="009C3DA5"/>
    <w:rsid w:val="009C5BF8"/>
    <w:rsid w:val="009D162E"/>
    <w:rsid w:val="009D1FAD"/>
    <w:rsid w:val="009D5721"/>
    <w:rsid w:val="009D61DD"/>
    <w:rsid w:val="009E1235"/>
    <w:rsid w:val="009E19AF"/>
    <w:rsid w:val="009E2274"/>
    <w:rsid w:val="009E3297"/>
    <w:rsid w:val="009E4D67"/>
    <w:rsid w:val="009F1687"/>
    <w:rsid w:val="009F4C07"/>
    <w:rsid w:val="009F661E"/>
    <w:rsid w:val="009F734F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6738"/>
    <w:rsid w:val="00A27AF2"/>
    <w:rsid w:val="00A30704"/>
    <w:rsid w:val="00A32D53"/>
    <w:rsid w:val="00A33385"/>
    <w:rsid w:val="00A3489B"/>
    <w:rsid w:val="00A43A61"/>
    <w:rsid w:val="00A47E70"/>
    <w:rsid w:val="00A50CF0"/>
    <w:rsid w:val="00A55BE2"/>
    <w:rsid w:val="00A641A3"/>
    <w:rsid w:val="00A718F5"/>
    <w:rsid w:val="00A74759"/>
    <w:rsid w:val="00A7671C"/>
    <w:rsid w:val="00A84D3F"/>
    <w:rsid w:val="00A84DEA"/>
    <w:rsid w:val="00A858B8"/>
    <w:rsid w:val="00A859F4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641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13D25"/>
    <w:rsid w:val="00B13F88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492D"/>
    <w:rsid w:val="00B51A6B"/>
    <w:rsid w:val="00B53D3E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91C29"/>
    <w:rsid w:val="00B968C8"/>
    <w:rsid w:val="00BA181C"/>
    <w:rsid w:val="00BA21CF"/>
    <w:rsid w:val="00BA3EC5"/>
    <w:rsid w:val="00BA495C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4C42"/>
    <w:rsid w:val="00BE5F46"/>
    <w:rsid w:val="00BF0BA9"/>
    <w:rsid w:val="00BF27A2"/>
    <w:rsid w:val="00BF65C2"/>
    <w:rsid w:val="00C00D69"/>
    <w:rsid w:val="00C00E07"/>
    <w:rsid w:val="00C0360C"/>
    <w:rsid w:val="00C06433"/>
    <w:rsid w:val="00C07032"/>
    <w:rsid w:val="00C12D8A"/>
    <w:rsid w:val="00C13BC1"/>
    <w:rsid w:val="00C244BF"/>
    <w:rsid w:val="00C24F6A"/>
    <w:rsid w:val="00C30FF5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67A70"/>
    <w:rsid w:val="00C72805"/>
    <w:rsid w:val="00C74F73"/>
    <w:rsid w:val="00C77F5B"/>
    <w:rsid w:val="00C80F8F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608B"/>
    <w:rsid w:val="00CB6688"/>
    <w:rsid w:val="00CC28FE"/>
    <w:rsid w:val="00CC4964"/>
    <w:rsid w:val="00CC5026"/>
    <w:rsid w:val="00CC53CA"/>
    <w:rsid w:val="00CC68D0"/>
    <w:rsid w:val="00CC7A0E"/>
    <w:rsid w:val="00CD6EDB"/>
    <w:rsid w:val="00CD777D"/>
    <w:rsid w:val="00CE29FF"/>
    <w:rsid w:val="00CE2CD7"/>
    <w:rsid w:val="00CF1DDB"/>
    <w:rsid w:val="00CF2847"/>
    <w:rsid w:val="00CF34B5"/>
    <w:rsid w:val="00CF5BDC"/>
    <w:rsid w:val="00CF5C18"/>
    <w:rsid w:val="00D03F9A"/>
    <w:rsid w:val="00D06D51"/>
    <w:rsid w:val="00D06F63"/>
    <w:rsid w:val="00D12109"/>
    <w:rsid w:val="00D12C30"/>
    <w:rsid w:val="00D21611"/>
    <w:rsid w:val="00D21D77"/>
    <w:rsid w:val="00D2330B"/>
    <w:rsid w:val="00D24991"/>
    <w:rsid w:val="00D3213B"/>
    <w:rsid w:val="00D35C77"/>
    <w:rsid w:val="00D36059"/>
    <w:rsid w:val="00D36718"/>
    <w:rsid w:val="00D37D0B"/>
    <w:rsid w:val="00D47E0F"/>
    <w:rsid w:val="00D50255"/>
    <w:rsid w:val="00D51487"/>
    <w:rsid w:val="00D642C1"/>
    <w:rsid w:val="00D64989"/>
    <w:rsid w:val="00D66083"/>
    <w:rsid w:val="00D66520"/>
    <w:rsid w:val="00D73484"/>
    <w:rsid w:val="00D73A86"/>
    <w:rsid w:val="00D75CE3"/>
    <w:rsid w:val="00D87822"/>
    <w:rsid w:val="00D92461"/>
    <w:rsid w:val="00D94CDB"/>
    <w:rsid w:val="00DA0354"/>
    <w:rsid w:val="00DA5EDB"/>
    <w:rsid w:val="00DA6EE2"/>
    <w:rsid w:val="00DB05E6"/>
    <w:rsid w:val="00DB36E5"/>
    <w:rsid w:val="00DB459A"/>
    <w:rsid w:val="00DB50DE"/>
    <w:rsid w:val="00DB559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B0"/>
    <w:rsid w:val="00E00026"/>
    <w:rsid w:val="00E00ECF"/>
    <w:rsid w:val="00E02A3A"/>
    <w:rsid w:val="00E03DE1"/>
    <w:rsid w:val="00E054E2"/>
    <w:rsid w:val="00E12187"/>
    <w:rsid w:val="00E13F3D"/>
    <w:rsid w:val="00E14C02"/>
    <w:rsid w:val="00E216A6"/>
    <w:rsid w:val="00E23A30"/>
    <w:rsid w:val="00E23AF7"/>
    <w:rsid w:val="00E24186"/>
    <w:rsid w:val="00E264EB"/>
    <w:rsid w:val="00E302F2"/>
    <w:rsid w:val="00E34898"/>
    <w:rsid w:val="00E368F7"/>
    <w:rsid w:val="00E37B2F"/>
    <w:rsid w:val="00E454E3"/>
    <w:rsid w:val="00E45E70"/>
    <w:rsid w:val="00E5116B"/>
    <w:rsid w:val="00E6005A"/>
    <w:rsid w:val="00E666FD"/>
    <w:rsid w:val="00E71951"/>
    <w:rsid w:val="00E72C2A"/>
    <w:rsid w:val="00E744D6"/>
    <w:rsid w:val="00E77D8C"/>
    <w:rsid w:val="00E80D08"/>
    <w:rsid w:val="00E8210D"/>
    <w:rsid w:val="00E86FB9"/>
    <w:rsid w:val="00E9767B"/>
    <w:rsid w:val="00EA0329"/>
    <w:rsid w:val="00EA0EF2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E0A09"/>
    <w:rsid w:val="00EE2D4A"/>
    <w:rsid w:val="00EE3B2A"/>
    <w:rsid w:val="00EE7D7C"/>
    <w:rsid w:val="00EF38A1"/>
    <w:rsid w:val="00EF4E2E"/>
    <w:rsid w:val="00F01566"/>
    <w:rsid w:val="00F03B1E"/>
    <w:rsid w:val="00F046C7"/>
    <w:rsid w:val="00F04EE6"/>
    <w:rsid w:val="00F0709B"/>
    <w:rsid w:val="00F15C30"/>
    <w:rsid w:val="00F1648A"/>
    <w:rsid w:val="00F2306F"/>
    <w:rsid w:val="00F25D98"/>
    <w:rsid w:val="00F300FB"/>
    <w:rsid w:val="00F35700"/>
    <w:rsid w:val="00F46788"/>
    <w:rsid w:val="00F53069"/>
    <w:rsid w:val="00F55646"/>
    <w:rsid w:val="00F56CEB"/>
    <w:rsid w:val="00F62010"/>
    <w:rsid w:val="00F77B35"/>
    <w:rsid w:val="00F77FAF"/>
    <w:rsid w:val="00F92BEB"/>
    <w:rsid w:val="00F9441C"/>
    <w:rsid w:val="00FA3CD7"/>
    <w:rsid w:val="00FA435D"/>
    <w:rsid w:val="00FB2D04"/>
    <w:rsid w:val="00FB5E77"/>
    <w:rsid w:val="00FB6187"/>
    <w:rsid w:val="00FB6386"/>
    <w:rsid w:val="00FC0F63"/>
    <w:rsid w:val="00FC5E7E"/>
    <w:rsid w:val="00FD3648"/>
    <w:rsid w:val="00FD4679"/>
    <w:rsid w:val="00FD770D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TALChar">
    <w:name w:val="TAL Char"/>
    <w:link w:val="TAL"/>
    <w:qFormat/>
    <w:locked/>
    <w:rsid w:val="00CD6EDB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CD6EDB"/>
    <w:rPr>
      <w:rFonts w:ascii="Arial" w:eastAsia="Times New Roman" w:hAnsi="Arial"/>
      <w:b/>
      <w:lang w:val="en-CA" w:eastAsia="en-US"/>
    </w:rPr>
  </w:style>
  <w:style w:type="character" w:customStyle="1" w:styleId="ui-provider">
    <w:name w:val="ui-provider"/>
    <w:basedOn w:val="DefaultParagraphFont"/>
    <w:rsid w:val="009D57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7067</TotalTime>
  <Pages>3</Pages>
  <Words>1092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486</cp:revision>
  <cp:lastPrinted>2411-12-31T15:59:00Z</cp:lastPrinted>
  <dcterms:created xsi:type="dcterms:W3CDTF">2024-09-12T12:01:00Z</dcterms:created>
  <dcterms:modified xsi:type="dcterms:W3CDTF">2024-11-02T14:16:00Z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